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7255BF8C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EE7C3F" w:rsidRPr="00EE7C3F">
        <w:rPr>
          <w:b/>
          <w:i/>
          <w:sz w:val="28"/>
        </w:rPr>
        <w:t>S2-2502957</w:t>
      </w:r>
    </w:p>
    <w:p w14:paraId="31093774" w14:textId="4B5ECD17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59315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70E28710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14BE">
        <w:rPr>
          <w:rFonts w:ascii="Arial" w:hAnsi="Arial" w:cs="Arial"/>
          <w:b/>
        </w:rPr>
        <w:t>N</w:t>
      </w:r>
      <w:r w:rsidR="008314BE">
        <w:rPr>
          <w:rFonts w:ascii="Arial" w:hAnsi="Arial" w:cs="Arial" w:hint="eastAsia"/>
          <w:b/>
          <w:lang w:eastAsia="zh-CN"/>
        </w:rPr>
        <w:t>ew</w:t>
      </w:r>
      <w:r w:rsidR="008314BE">
        <w:rPr>
          <w:rFonts w:ascii="Arial" w:hAnsi="Arial" w:cs="Arial"/>
          <w:b/>
        </w:rPr>
        <w:t xml:space="preserve"> </w:t>
      </w:r>
      <w:r w:rsidR="008314BE">
        <w:rPr>
          <w:rFonts w:ascii="Arial" w:hAnsi="Arial" w:cs="Arial"/>
          <w:b/>
          <w:lang w:val="en-US" w:eastAsia="zh-CN"/>
        </w:rPr>
        <w:t xml:space="preserve">key issue for WT#1: </w:t>
      </w:r>
      <w:r w:rsidR="00B72BBC" w:rsidRPr="00B72BBC">
        <w:rPr>
          <w:rFonts w:ascii="Arial" w:hAnsi="Arial" w:cs="Arial"/>
          <w:b/>
          <w:lang w:val="en-US" w:eastAsia="zh-CN"/>
        </w:rPr>
        <w:t>Enhancements to the energy related information collection, determination, and exposure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2F3CC083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861513">
        <w:rPr>
          <w:rFonts w:ascii="Arial" w:hAnsi="Arial" w:cs="Arial"/>
          <w:i/>
        </w:rPr>
        <w:t xml:space="preserve"> new key issue for WT#1</w:t>
      </w:r>
      <w:r>
        <w:rPr>
          <w:rFonts w:ascii="Arial" w:hAnsi="Arial" w:cs="Arial"/>
          <w:i/>
          <w:lang w:val="en-US" w:eastAsia="zh-CN"/>
        </w:rPr>
        <w:t>.</w:t>
      </w:r>
    </w:p>
    <w:p w14:paraId="12857699" w14:textId="77777777" w:rsidR="008924A7" w:rsidRDefault="008924A7">
      <w:pPr>
        <w:rPr>
          <w:rFonts w:ascii="Arial" w:hAnsi="Arial" w:cs="Arial"/>
          <w:i/>
          <w:lang w:val="en-US"/>
        </w:rPr>
      </w:pPr>
    </w:p>
    <w:p w14:paraId="29A2E280" w14:textId="498B1C1D" w:rsidR="002E4340" w:rsidRDefault="002E4340">
      <w:pPr>
        <w:pStyle w:val="1"/>
        <w:rPr>
          <w:rFonts w:eastAsia="Yu Mincho"/>
        </w:rPr>
      </w:pP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EC9CA47" w14:textId="6CB09269" w:rsidR="00861513" w:rsidRDefault="002E4340" w:rsidP="00861513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861513">
        <w:rPr>
          <w:noProof/>
          <w:lang w:eastAsia="zh-CN"/>
        </w:rPr>
        <w:t xml:space="preserve">a new key issue for WT#1 </w:t>
      </w:r>
      <w:r>
        <w:rPr>
          <w:noProof/>
          <w:lang w:eastAsia="zh-CN"/>
        </w:rPr>
        <w:t xml:space="preserve">for the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  <w:r w:rsidR="00861513">
        <w:rPr>
          <w:noProof/>
          <w:lang w:eastAsia="zh-CN"/>
        </w:rPr>
        <w:t xml:space="preserve"> In the WT#1, the following aspects are proposed:</w:t>
      </w:r>
    </w:p>
    <w:p w14:paraId="3C4D09D1" w14:textId="46567B6C" w:rsidR="00861513" w:rsidRPr="00861513" w:rsidRDefault="00861513" w:rsidP="00861513">
      <w:pPr>
        <w:rPr>
          <w:i/>
          <w:iCs/>
          <w:noProof/>
          <w:lang w:eastAsia="zh-CN"/>
        </w:rPr>
      </w:pPr>
      <w:r w:rsidRPr="00861513">
        <w:rPr>
          <w:i/>
          <w:iCs/>
          <w:noProof/>
          <w:lang w:eastAsia="zh-CN"/>
        </w:rPr>
        <w:t>WT#1: Whether and how to enhance the collection, determination and exposure of energy related information in the 5GS.</w:t>
      </w:r>
    </w:p>
    <w:p w14:paraId="727E7C14" w14:textId="77777777" w:rsidR="00861513" w:rsidRPr="00861513" w:rsidRDefault="00861513" w:rsidP="00861513">
      <w:pPr>
        <w:rPr>
          <w:i/>
          <w:iCs/>
          <w:noProof/>
          <w:lang w:eastAsia="zh-CN"/>
        </w:rPr>
      </w:pPr>
      <w:r w:rsidRPr="00861513">
        <w:rPr>
          <w:i/>
          <w:iCs/>
          <w:noProof/>
          <w:lang w:eastAsia="zh-CN"/>
        </w:rPr>
        <w:t>NOTE 1: Whether and how information is collected from OAM requires coordination with SA5.</w:t>
      </w:r>
    </w:p>
    <w:p w14:paraId="796AED58" w14:textId="77777777" w:rsidR="00861513" w:rsidRPr="00861513" w:rsidRDefault="00861513" w:rsidP="00861513">
      <w:pPr>
        <w:rPr>
          <w:i/>
          <w:iCs/>
          <w:noProof/>
          <w:lang w:eastAsia="zh-CN"/>
        </w:rPr>
      </w:pPr>
      <w:r w:rsidRPr="00861513">
        <w:rPr>
          <w:i/>
          <w:iCs/>
          <w:noProof/>
          <w:lang w:eastAsia="zh-CN"/>
        </w:rPr>
        <w:t>NOTE 2: Possible accuracy enhancement of energy consumption calculations considering RAN reporting will only be considered only after RAN WGs supports related enhancement.</w:t>
      </w:r>
    </w:p>
    <w:p w14:paraId="0FA29E3E" w14:textId="6AC77B1A" w:rsidR="002E4340" w:rsidRDefault="00861513" w:rsidP="00861513">
      <w:pPr>
        <w:rPr>
          <w:i/>
          <w:iCs/>
          <w:noProof/>
          <w:lang w:eastAsia="zh-CN"/>
        </w:rPr>
      </w:pPr>
      <w:r w:rsidRPr="00861513">
        <w:rPr>
          <w:i/>
          <w:iCs/>
          <w:noProof/>
          <w:lang w:eastAsia="zh-CN"/>
        </w:rPr>
        <w:t>NOTE 3: WT#2 and WT#3 solutions may require one or more specific energy attributions. When applicable, the models for energy related parameters attributes at UE or NF level in WT#2 and WT#3 should be robust and accurate enough to be fit for purpose.</w:t>
      </w:r>
    </w:p>
    <w:p w14:paraId="01CA7BDA" w14:textId="46B89686" w:rsidR="00861513" w:rsidRDefault="00861513" w:rsidP="00861513">
      <w:pPr>
        <w:rPr>
          <w:noProof/>
          <w:lang w:eastAsia="zh-CN"/>
        </w:rPr>
      </w:pPr>
      <w:r>
        <w:rPr>
          <w:noProof/>
          <w:lang w:eastAsia="zh-CN"/>
        </w:rPr>
        <w:t>This contribution proposes to study the following aspects in this key issue to WT#1:</w:t>
      </w:r>
    </w:p>
    <w:p w14:paraId="7A8E8175" w14:textId="77777777" w:rsidR="00861513" w:rsidRPr="00B83EFB" w:rsidRDefault="00861513" w:rsidP="00861513">
      <w:pPr>
        <w:overflowPunct/>
        <w:autoSpaceDE/>
        <w:autoSpaceDN/>
        <w:adjustRightInd/>
        <w:ind w:left="851" w:hanging="284"/>
        <w:textAlignment w:val="auto"/>
        <w:rPr>
          <w:rFonts w:eastAsia="宋体"/>
          <w:color w:val="auto"/>
          <w:lang w:eastAsia="zh-CN"/>
        </w:rPr>
      </w:pPr>
      <w:r w:rsidRPr="00B83EFB">
        <w:rPr>
          <w:rFonts w:eastAsia="宋体" w:hint="eastAsia"/>
          <w:color w:val="auto"/>
          <w:lang w:eastAsia="zh-CN"/>
        </w:rPr>
        <w:t>-</w:t>
      </w:r>
      <w:r w:rsidRPr="00B83EFB">
        <w:rPr>
          <w:rFonts w:eastAsia="宋体" w:hint="eastAsia"/>
          <w:color w:val="auto"/>
          <w:lang w:eastAsia="zh-CN"/>
        </w:rPr>
        <w:tab/>
      </w:r>
      <w:r>
        <w:rPr>
          <w:rFonts w:eastAsia="宋体"/>
          <w:color w:val="auto"/>
          <w:lang w:eastAsia="zh-CN"/>
        </w:rPr>
        <w:t>Whether and h</w:t>
      </w:r>
      <w:r w:rsidRPr="00B83EFB">
        <w:rPr>
          <w:rFonts w:eastAsia="宋体" w:hint="eastAsia"/>
          <w:color w:val="auto"/>
          <w:lang w:eastAsia="zh-CN"/>
        </w:rPr>
        <w:t xml:space="preserve">ow </w:t>
      </w:r>
      <w:r>
        <w:rPr>
          <w:rFonts w:eastAsia="宋体"/>
          <w:color w:val="auto"/>
          <w:lang w:eastAsia="zh-CN"/>
        </w:rPr>
        <w:t xml:space="preserve">to enhance </w:t>
      </w:r>
      <w:r w:rsidRPr="00B83EFB">
        <w:rPr>
          <w:rFonts w:eastAsia="宋体" w:hint="eastAsia"/>
          <w:color w:val="auto"/>
          <w:lang w:eastAsia="zh-CN"/>
        </w:rPr>
        <w:t xml:space="preserve">the </w:t>
      </w:r>
      <w:r>
        <w:rPr>
          <w:rFonts w:eastAsia="宋体"/>
          <w:color w:val="auto"/>
          <w:lang w:eastAsia="zh-CN"/>
        </w:rPr>
        <w:t>architecture, functionality and procedures for the energy related information collection, determination and exposure.</w:t>
      </w:r>
    </w:p>
    <w:p w14:paraId="4809549F" w14:textId="77777777" w:rsidR="00861513" w:rsidRPr="00B83EFB" w:rsidRDefault="00861513" w:rsidP="00861513">
      <w:pPr>
        <w:overflowPunct/>
        <w:autoSpaceDE/>
        <w:autoSpaceDN/>
        <w:adjustRightInd/>
        <w:ind w:left="851" w:hanging="284"/>
        <w:textAlignment w:val="auto"/>
        <w:rPr>
          <w:rFonts w:eastAsia="宋体"/>
          <w:color w:val="auto"/>
          <w:lang w:eastAsia="zh-CN"/>
        </w:rPr>
      </w:pPr>
      <w:r w:rsidRPr="00B83EFB">
        <w:rPr>
          <w:rFonts w:eastAsia="宋体"/>
          <w:color w:val="auto"/>
          <w:lang w:eastAsia="en-US"/>
        </w:rPr>
        <w:t>-</w:t>
      </w:r>
      <w:r w:rsidRPr="00B83EFB">
        <w:rPr>
          <w:rFonts w:eastAsia="宋体"/>
          <w:color w:val="auto"/>
          <w:lang w:eastAsia="en-US"/>
        </w:rPr>
        <w:tab/>
        <w:t xml:space="preserve">Whether and what </w:t>
      </w:r>
      <w:r>
        <w:rPr>
          <w:rFonts w:eastAsia="宋体"/>
          <w:color w:val="auto"/>
          <w:lang w:eastAsia="zh-CN"/>
        </w:rPr>
        <w:t>other</w:t>
      </w:r>
      <w:r w:rsidRPr="00B83EFB">
        <w:rPr>
          <w:rFonts w:eastAsia="宋体" w:hint="eastAsia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 xml:space="preserve">new </w:t>
      </w:r>
      <w:r w:rsidRPr="00B83EFB">
        <w:rPr>
          <w:rFonts w:eastAsia="宋体"/>
          <w:color w:val="auto"/>
          <w:lang w:eastAsia="en-US"/>
        </w:rPr>
        <w:t xml:space="preserve">energy related information can be </w:t>
      </w:r>
      <w:r w:rsidRPr="00B83EFB">
        <w:rPr>
          <w:rFonts w:eastAsia="宋体" w:hint="eastAsia"/>
          <w:color w:val="auto"/>
          <w:lang w:eastAsia="zh-CN"/>
        </w:rPr>
        <w:t>collected</w:t>
      </w:r>
      <w:r>
        <w:rPr>
          <w:rFonts w:eastAsia="宋体"/>
          <w:color w:val="auto"/>
          <w:lang w:eastAsia="zh-CN"/>
        </w:rPr>
        <w:t>, determined</w:t>
      </w:r>
      <w:r w:rsidRPr="00B83EFB">
        <w:rPr>
          <w:rFonts w:eastAsia="宋体" w:hint="eastAsia"/>
          <w:color w:val="auto"/>
          <w:lang w:eastAsia="zh-CN"/>
        </w:rPr>
        <w:t xml:space="preserve"> and exposed</w:t>
      </w:r>
      <w:r w:rsidRPr="00B83EFB">
        <w:rPr>
          <w:rFonts w:eastAsia="宋体"/>
          <w:color w:val="auto"/>
          <w:lang w:eastAsia="en-US"/>
        </w:rPr>
        <w:t>.</w:t>
      </w:r>
    </w:p>
    <w:p w14:paraId="29003FFD" w14:textId="77777777" w:rsidR="00861513" w:rsidRDefault="00861513" w:rsidP="00861513">
      <w:pPr>
        <w:overflowPunct/>
        <w:autoSpaceDE/>
        <w:autoSpaceDN/>
        <w:adjustRightInd/>
        <w:ind w:left="851" w:hanging="284"/>
        <w:textAlignment w:val="auto"/>
        <w:rPr>
          <w:rFonts w:eastAsia="宋体"/>
          <w:color w:val="auto"/>
          <w:lang w:eastAsia="zh-CN"/>
        </w:rPr>
      </w:pPr>
      <w:r w:rsidRPr="00B83EFB">
        <w:rPr>
          <w:rFonts w:eastAsia="宋体" w:hint="eastAsia"/>
          <w:color w:val="auto"/>
          <w:lang w:eastAsia="zh-CN"/>
        </w:rPr>
        <w:t>-</w:t>
      </w:r>
      <w:r w:rsidRPr="00B83EFB">
        <w:rPr>
          <w:rFonts w:eastAsia="宋体" w:hint="eastAsia"/>
          <w:color w:val="auto"/>
          <w:lang w:eastAsia="zh-CN"/>
        </w:rPr>
        <w:tab/>
        <w:t>Whether and how to improve the accuracy of energy related information</w:t>
      </w:r>
      <w:r>
        <w:rPr>
          <w:rFonts w:eastAsia="宋体"/>
          <w:color w:val="auto"/>
          <w:lang w:eastAsia="zh-CN"/>
        </w:rPr>
        <w:t xml:space="preserve"> including the energy consumption information</w:t>
      </w:r>
      <w:r w:rsidRPr="00B83EFB">
        <w:rPr>
          <w:rFonts w:eastAsia="宋体" w:hint="eastAsia"/>
          <w:color w:val="auto"/>
          <w:lang w:eastAsia="zh-CN"/>
        </w:rPr>
        <w:t>.</w:t>
      </w:r>
    </w:p>
    <w:p w14:paraId="5F647CE0" w14:textId="77777777" w:rsidR="00861513" w:rsidRPr="00861513" w:rsidRDefault="00861513" w:rsidP="00861513">
      <w:pPr>
        <w:rPr>
          <w:noProof/>
          <w:lang w:eastAsia="zh-CN"/>
        </w:rPr>
      </w:pP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24C78604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AC3A43">
        <w:rPr>
          <w:noProof/>
          <w:lang w:val="en-US"/>
        </w:rPr>
        <w:t>key issue descriptions to WT#1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>
      <w:pPr>
        <w:pStyle w:val="1"/>
        <w:rPr>
          <w:rFonts w:eastAsia="Yu Mincho"/>
        </w:rPr>
      </w:pPr>
      <w:bookmarkStart w:id="1" w:name="_Toc22214903"/>
      <w:bookmarkStart w:id="2" w:name="_Toc23254036"/>
    </w:p>
    <w:p w14:paraId="3E300CBE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7644772" w14:textId="4FDA36ED" w:rsidR="008314BE" w:rsidRDefault="008314BE" w:rsidP="008314BE">
      <w:pPr>
        <w:pStyle w:val="2"/>
        <w:rPr>
          <w:ins w:id="3" w:author="vivo user 3" w:date="2025-03-25T10:10:00Z"/>
        </w:rPr>
      </w:pPr>
      <w:bookmarkStart w:id="4" w:name="_Toc148441670"/>
      <w:bookmarkStart w:id="5" w:name="_Toc151529361"/>
      <w:bookmarkStart w:id="6" w:name="_Toc157674305"/>
      <w:bookmarkStart w:id="7" w:name="_Toc177460695"/>
      <w:bookmarkStart w:id="8" w:name="_Toc117509218"/>
      <w:bookmarkEnd w:id="1"/>
      <w:bookmarkEnd w:id="2"/>
      <w:ins w:id="9" w:author="vivo user 3" w:date="2025-03-25T10:10:00Z">
        <w:r>
          <w:lastRenderedPageBreak/>
          <w:t>5.</w:t>
        </w:r>
        <w:r w:rsidRPr="008314BE">
          <w:t>x</w:t>
        </w:r>
        <w:r>
          <w:tab/>
          <w:t>Key Issue #</w:t>
        </w:r>
        <w:r w:rsidRPr="008314BE">
          <w:t>x</w:t>
        </w:r>
        <w:r>
          <w:t xml:space="preserve">: </w:t>
        </w:r>
      </w:ins>
      <w:bookmarkStart w:id="10" w:name="_Hlk193792428"/>
      <w:ins w:id="11" w:author="vivo user 3" w:date="2025-03-25T10:11:00Z">
        <w:r>
          <w:t>Enha</w:t>
        </w:r>
      </w:ins>
      <w:ins w:id="12" w:author="vivo user 3" w:date="2025-03-25T10:12:00Z">
        <w:r>
          <w:t>ncements to the e</w:t>
        </w:r>
      </w:ins>
      <w:ins w:id="13" w:author="vivo user 3" w:date="2025-03-25T10:10:00Z">
        <w:r>
          <w:t xml:space="preserve">nergy related information </w:t>
        </w:r>
        <w:bookmarkEnd w:id="4"/>
        <w:bookmarkEnd w:id="5"/>
        <w:bookmarkEnd w:id="6"/>
        <w:bookmarkEnd w:id="7"/>
        <w:r w:rsidRPr="00EC120C">
          <w:t>collection, determination, and exposure</w:t>
        </w:r>
        <w:bookmarkEnd w:id="10"/>
      </w:ins>
    </w:p>
    <w:p w14:paraId="1D15AF9E" w14:textId="77777777" w:rsidR="008314BE" w:rsidRDefault="008314BE" w:rsidP="008314BE">
      <w:pPr>
        <w:pStyle w:val="3"/>
        <w:rPr>
          <w:ins w:id="14" w:author="vivo user 3" w:date="2025-03-25T10:10:00Z"/>
        </w:rPr>
      </w:pPr>
      <w:bookmarkStart w:id="15" w:name="_Toc148441671"/>
      <w:bookmarkStart w:id="16" w:name="_Toc151529362"/>
      <w:bookmarkStart w:id="17" w:name="_Toc157674306"/>
      <w:bookmarkStart w:id="18" w:name="_Toc177460696"/>
      <w:ins w:id="19" w:author="vivo user 3" w:date="2025-03-25T10:10:00Z">
        <w:r>
          <w:t>5.</w:t>
        </w:r>
        <w:r w:rsidRPr="008314BE">
          <w:t>x</w:t>
        </w:r>
        <w:r>
          <w:t>.1</w:t>
        </w:r>
        <w:r>
          <w:tab/>
          <w:t>Description</w:t>
        </w:r>
        <w:bookmarkEnd w:id="15"/>
        <w:bookmarkEnd w:id="16"/>
        <w:bookmarkEnd w:id="17"/>
        <w:bookmarkEnd w:id="18"/>
      </w:ins>
    </w:p>
    <w:p w14:paraId="04D78A65" w14:textId="46853C2A" w:rsidR="00FA1F7B" w:rsidRDefault="00FA1F7B" w:rsidP="008314BE">
      <w:pPr>
        <w:rPr>
          <w:ins w:id="20" w:author="vivo user 3" w:date="2025-03-25T10:43:00Z"/>
          <w:rFonts w:eastAsiaTheme="minorEastAsia"/>
          <w:lang w:val="en-US" w:eastAsia="zh-CN" w:bidi="ar"/>
        </w:rPr>
      </w:pPr>
      <w:ins w:id="21" w:author="vivo user 3" w:date="2025-03-25T10:17:00Z">
        <w:r>
          <w:rPr>
            <w:rFonts w:eastAsiaTheme="minorEastAsia" w:hint="eastAsia"/>
            <w:lang w:val="en-US" w:eastAsia="zh-CN" w:bidi="ar"/>
          </w:rPr>
          <w:t>I</w:t>
        </w:r>
        <w:r>
          <w:rPr>
            <w:rFonts w:eastAsiaTheme="minorEastAsia"/>
            <w:lang w:val="en-US" w:eastAsia="zh-CN" w:bidi="ar"/>
          </w:rPr>
          <w:t xml:space="preserve">n release 19, </w:t>
        </w:r>
      </w:ins>
      <w:ins w:id="22" w:author="vivo user 3" w:date="2025-03-25T10:19:00Z">
        <w:r w:rsidR="00B83EFB">
          <w:rPr>
            <w:rFonts w:eastAsiaTheme="minorEastAsia"/>
            <w:lang w:val="en-US" w:eastAsia="zh-CN" w:bidi="ar"/>
          </w:rPr>
          <w:t xml:space="preserve">the </w:t>
        </w:r>
      </w:ins>
      <w:ins w:id="23" w:author="vivo user 3" w:date="2025-03-25T10:17:00Z">
        <w:r>
          <w:rPr>
            <w:rFonts w:eastAsiaTheme="minorEastAsia"/>
            <w:lang w:val="en-US" w:eastAsia="zh-CN" w:bidi="ar"/>
          </w:rPr>
          <w:t>energy consumption information</w:t>
        </w:r>
      </w:ins>
      <w:ins w:id="24" w:author="vivo user 3" w:date="2025-03-25T10:23:00Z">
        <w:r w:rsidR="00B83EFB">
          <w:rPr>
            <w:rFonts w:eastAsiaTheme="minorEastAsia"/>
            <w:lang w:val="en-US" w:eastAsia="zh-CN" w:bidi="ar"/>
          </w:rPr>
          <w:t xml:space="preserve"> collection, calculation and exposure has been defined in clause </w:t>
        </w:r>
      </w:ins>
      <w:ins w:id="25" w:author="vivo user 3" w:date="2025-03-25T10:24:00Z">
        <w:r w:rsidR="00B83EFB">
          <w:rPr>
            <w:rFonts w:eastAsiaTheme="minorEastAsia"/>
            <w:lang w:val="en-US" w:eastAsia="zh-CN" w:bidi="ar"/>
          </w:rPr>
          <w:t xml:space="preserve">5.51.2 of TS 23.501. This key issue studies whether and how to further enhance the </w:t>
        </w:r>
      </w:ins>
      <w:ins w:id="26" w:author="vivo user 3" w:date="2025-03-25T10:25:00Z">
        <w:r w:rsidR="00B83EFB">
          <w:rPr>
            <w:rFonts w:eastAsiaTheme="minorEastAsia"/>
            <w:lang w:val="en-US" w:eastAsia="zh-CN" w:bidi="ar"/>
          </w:rPr>
          <w:t xml:space="preserve">energy related information collection, calculation and exposure in 5GS. The following </w:t>
        </w:r>
      </w:ins>
      <w:ins w:id="27" w:author="vivo user 3" w:date="2025-03-25T10:26:00Z">
        <w:r w:rsidR="00B83EFB">
          <w:rPr>
            <w:rFonts w:eastAsiaTheme="minorEastAsia"/>
            <w:lang w:val="en-US" w:eastAsia="zh-CN" w:bidi="ar"/>
          </w:rPr>
          <w:t>aspects will be included:</w:t>
        </w:r>
      </w:ins>
      <w:ins w:id="28" w:author="vivo user 3" w:date="2025-03-25T10:19:00Z">
        <w:r w:rsidR="00B83EFB">
          <w:rPr>
            <w:rFonts w:eastAsiaTheme="minorEastAsia"/>
            <w:lang w:val="en-US" w:eastAsia="zh-CN" w:bidi="ar"/>
          </w:rPr>
          <w:t xml:space="preserve"> </w:t>
        </w:r>
      </w:ins>
    </w:p>
    <w:p w14:paraId="09DCDBC1" w14:textId="4AB6187D" w:rsidR="00FB59D3" w:rsidRDefault="00FB59D3" w:rsidP="00FB59D3">
      <w:pPr>
        <w:overflowPunct/>
        <w:autoSpaceDE/>
        <w:autoSpaceDN/>
        <w:adjustRightInd/>
        <w:ind w:left="851" w:hanging="284"/>
        <w:textAlignment w:val="auto"/>
        <w:rPr>
          <w:ins w:id="29" w:author="vivo user 3" w:date="2025-03-28T09:54:00Z"/>
          <w:rFonts w:eastAsia="宋体"/>
          <w:color w:val="auto"/>
          <w:lang w:eastAsia="en-US"/>
        </w:rPr>
      </w:pPr>
      <w:ins w:id="30" w:author="vivo user 3" w:date="2025-03-25T10:43:00Z">
        <w:r w:rsidRPr="00B83EFB">
          <w:rPr>
            <w:rFonts w:eastAsia="宋体"/>
            <w:color w:val="auto"/>
            <w:lang w:eastAsia="en-US"/>
          </w:rPr>
          <w:t>-</w:t>
        </w:r>
        <w:r w:rsidRPr="00B83EFB">
          <w:rPr>
            <w:rFonts w:eastAsia="宋体"/>
            <w:color w:val="auto"/>
            <w:lang w:eastAsia="en-US"/>
          </w:rPr>
          <w:tab/>
          <w:t xml:space="preserve">Whether and what </w:t>
        </w:r>
        <w:r>
          <w:rPr>
            <w:rFonts w:eastAsia="宋体"/>
            <w:color w:val="auto"/>
            <w:lang w:eastAsia="zh-CN"/>
          </w:rPr>
          <w:t>other</w:t>
        </w:r>
        <w:r w:rsidRPr="00B83EFB">
          <w:rPr>
            <w:rFonts w:eastAsia="宋体" w:hint="eastAsia"/>
            <w:color w:val="auto"/>
            <w:lang w:eastAsia="zh-CN"/>
          </w:rPr>
          <w:t xml:space="preserve"> </w:t>
        </w:r>
        <w:r>
          <w:rPr>
            <w:rFonts w:eastAsia="宋体"/>
            <w:color w:val="auto"/>
            <w:lang w:eastAsia="zh-CN"/>
          </w:rPr>
          <w:t xml:space="preserve">new </w:t>
        </w:r>
        <w:r w:rsidRPr="00B83EFB">
          <w:rPr>
            <w:rFonts w:eastAsia="宋体"/>
            <w:color w:val="auto"/>
            <w:lang w:eastAsia="en-US"/>
          </w:rPr>
          <w:t xml:space="preserve">energy related information can be </w:t>
        </w:r>
        <w:r w:rsidRPr="00B83EFB">
          <w:rPr>
            <w:rFonts w:eastAsia="宋体" w:hint="eastAsia"/>
            <w:color w:val="auto"/>
            <w:lang w:eastAsia="zh-CN"/>
          </w:rPr>
          <w:t>collected</w:t>
        </w:r>
        <w:r>
          <w:rPr>
            <w:rFonts w:eastAsia="宋体"/>
            <w:color w:val="auto"/>
            <w:lang w:eastAsia="zh-CN"/>
          </w:rPr>
          <w:t>, determined</w:t>
        </w:r>
        <w:r w:rsidRPr="00B83EFB">
          <w:rPr>
            <w:rFonts w:eastAsia="宋体" w:hint="eastAsia"/>
            <w:color w:val="auto"/>
            <w:lang w:eastAsia="zh-CN"/>
          </w:rPr>
          <w:t xml:space="preserve"> and exposed</w:t>
        </w:r>
        <w:r w:rsidRPr="00B83EFB">
          <w:rPr>
            <w:rFonts w:eastAsia="宋体"/>
            <w:color w:val="auto"/>
            <w:lang w:eastAsia="en-US"/>
          </w:rPr>
          <w:t>.</w:t>
        </w:r>
      </w:ins>
    </w:p>
    <w:p w14:paraId="46D63DE4" w14:textId="3F7CA88A" w:rsidR="001513F4" w:rsidRPr="001513F4" w:rsidRDefault="001513F4" w:rsidP="00FB59D3">
      <w:pPr>
        <w:overflowPunct/>
        <w:autoSpaceDE/>
        <w:autoSpaceDN/>
        <w:adjustRightInd/>
        <w:ind w:left="851" w:hanging="284"/>
        <w:textAlignment w:val="auto"/>
        <w:rPr>
          <w:ins w:id="31" w:author="vivo user 3" w:date="2025-03-25T10:43:00Z"/>
          <w:rFonts w:eastAsia="宋体"/>
          <w:color w:val="auto"/>
          <w:lang w:eastAsia="zh-CN"/>
        </w:rPr>
      </w:pPr>
      <w:ins w:id="32" w:author="vivo user 3" w:date="2025-03-28T09:54:00Z">
        <w:r w:rsidRPr="00B83EFB">
          <w:rPr>
            <w:rFonts w:eastAsia="宋体" w:hint="eastAsia"/>
            <w:color w:val="auto"/>
            <w:lang w:eastAsia="zh-CN"/>
          </w:rPr>
          <w:t>-</w:t>
        </w:r>
        <w:r w:rsidRPr="00B83EFB">
          <w:rPr>
            <w:rFonts w:eastAsia="宋体" w:hint="eastAsia"/>
            <w:color w:val="auto"/>
            <w:lang w:eastAsia="zh-CN"/>
          </w:rPr>
          <w:tab/>
        </w:r>
        <w:r>
          <w:rPr>
            <w:rFonts w:eastAsia="宋体"/>
            <w:color w:val="auto"/>
            <w:lang w:eastAsia="zh-CN"/>
          </w:rPr>
          <w:t>Whether and h</w:t>
        </w:r>
        <w:r w:rsidRPr="00B83EFB">
          <w:rPr>
            <w:rFonts w:eastAsia="宋体" w:hint="eastAsia"/>
            <w:color w:val="auto"/>
            <w:lang w:eastAsia="zh-CN"/>
          </w:rPr>
          <w:t xml:space="preserve">ow </w:t>
        </w:r>
        <w:r>
          <w:rPr>
            <w:rFonts w:eastAsia="宋体"/>
            <w:color w:val="auto"/>
            <w:lang w:eastAsia="zh-CN"/>
          </w:rPr>
          <w:t xml:space="preserve">to enhance </w:t>
        </w:r>
        <w:r w:rsidRPr="00B83EFB">
          <w:rPr>
            <w:rFonts w:eastAsia="宋体" w:hint="eastAsia"/>
            <w:color w:val="auto"/>
            <w:lang w:eastAsia="zh-CN"/>
          </w:rPr>
          <w:t xml:space="preserve">the </w:t>
        </w:r>
        <w:r>
          <w:rPr>
            <w:rFonts w:eastAsia="宋体"/>
            <w:color w:val="auto"/>
            <w:lang w:eastAsia="zh-CN"/>
          </w:rPr>
          <w:t>functionality and procedures for the energy related information collection, determination and exposure.</w:t>
        </w:r>
      </w:ins>
    </w:p>
    <w:p w14:paraId="78E73B2C" w14:textId="77777777" w:rsidR="00FB59D3" w:rsidRDefault="00FB59D3" w:rsidP="00FB59D3">
      <w:pPr>
        <w:overflowPunct/>
        <w:autoSpaceDE/>
        <w:autoSpaceDN/>
        <w:adjustRightInd/>
        <w:ind w:left="851" w:hanging="284"/>
        <w:textAlignment w:val="auto"/>
        <w:rPr>
          <w:ins w:id="33" w:author="vivo user 3" w:date="2025-03-25T10:43:00Z"/>
          <w:rFonts w:eastAsia="宋体"/>
          <w:color w:val="auto"/>
          <w:lang w:eastAsia="zh-CN"/>
        </w:rPr>
      </w:pPr>
      <w:ins w:id="34" w:author="vivo user 3" w:date="2025-03-25T10:43:00Z">
        <w:r w:rsidRPr="00B83EFB">
          <w:rPr>
            <w:rFonts w:eastAsia="宋体" w:hint="eastAsia"/>
            <w:color w:val="auto"/>
            <w:lang w:eastAsia="zh-CN"/>
          </w:rPr>
          <w:t>-</w:t>
        </w:r>
        <w:r w:rsidRPr="00B83EFB">
          <w:rPr>
            <w:rFonts w:eastAsia="宋体" w:hint="eastAsia"/>
            <w:color w:val="auto"/>
            <w:lang w:eastAsia="zh-CN"/>
          </w:rPr>
          <w:tab/>
          <w:t>Whether and how to improve the accuracy of energy related information</w:t>
        </w:r>
        <w:r>
          <w:rPr>
            <w:rFonts w:eastAsia="宋体"/>
            <w:color w:val="auto"/>
            <w:lang w:eastAsia="zh-CN"/>
          </w:rPr>
          <w:t xml:space="preserve"> including the energy consumption information</w:t>
        </w:r>
        <w:r w:rsidRPr="00B83EFB">
          <w:rPr>
            <w:rFonts w:eastAsia="宋体" w:hint="eastAsia"/>
            <w:color w:val="auto"/>
            <w:lang w:eastAsia="zh-CN"/>
          </w:rPr>
          <w:t>.</w:t>
        </w:r>
      </w:ins>
    </w:p>
    <w:p w14:paraId="48D95CDB" w14:textId="135B4423" w:rsidR="00FB59D3" w:rsidRPr="008C747D" w:rsidRDefault="00FB59D3" w:rsidP="00FB59D3">
      <w:pPr>
        <w:pStyle w:val="NO"/>
        <w:rPr>
          <w:ins w:id="35" w:author="vivo user 3" w:date="2025-03-25T10:46:00Z"/>
        </w:rPr>
      </w:pPr>
      <w:ins w:id="36" w:author="vivo user 3" w:date="2025-03-25T10:46:00Z">
        <w:r w:rsidRPr="008C747D">
          <w:t>NOTE 1</w:t>
        </w:r>
        <w:r>
          <w:t xml:space="preserve">: </w:t>
        </w:r>
      </w:ins>
      <w:ins w:id="37" w:author="vivo user 3" w:date="2025-03-25T10:47:00Z">
        <w:r w:rsidR="00B636C9">
          <w:t>T</w:t>
        </w:r>
      </w:ins>
      <w:ins w:id="38" w:author="vivo user 3" w:date="2025-03-25T10:46:00Z">
        <w:r>
          <w:t xml:space="preserve">he </w:t>
        </w:r>
      </w:ins>
      <w:ins w:id="39" w:author="vivo user 3" w:date="2025-03-25T10:48:00Z">
        <w:r w:rsidR="00B636C9">
          <w:t xml:space="preserve">collection and reuse of the </w:t>
        </w:r>
      </w:ins>
      <w:ins w:id="40" w:author="vivo user 3" w:date="2025-03-25T10:46:00Z">
        <w:r>
          <w:t>energy related</w:t>
        </w:r>
        <w:r w:rsidRPr="008C747D">
          <w:t xml:space="preserve"> information </w:t>
        </w:r>
        <w:r>
          <w:t>available from OAM</w:t>
        </w:r>
        <w:r w:rsidRPr="008C747D">
          <w:t xml:space="preserve"> </w:t>
        </w:r>
      </w:ins>
      <w:ins w:id="41" w:author="vivo user 3" w:date="2025-03-25T11:02:00Z">
        <w:r w:rsidR="00A05361">
          <w:t xml:space="preserve">to determine the new energy related information </w:t>
        </w:r>
      </w:ins>
      <w:ins w:id="42" w:author="vivo user 3" w:date="2025-03-25T10:46:00Z">
        <w:r w:rsidRPr="008C747D">
          <w:t xml:space="preserve">requires </w:t>
        </w:r>
        <w:r>
          <w:t xml:space="preserve">the </w:t>
        </w:r>
        <w:r w:rsidRPr="008C747D">
          <w:t>coordination with SA5.</w:t>
        </w:r>
      </w:ins>
    </w:p>
    <w:p w14:paraId="422A2DAB" w14:textId="3DBFCBAD" w:rsidR="00097966" w:rsidRDefault="00FB59D3" w:rsidP="00AC3A43">
      <w:pPr>
        <w:pStyle w:val="NO"/>
      </w:pPr>
      <w:ins w:id="43" w:author="vivo user 3" w:date="2025-03-25T10:46:00Z">
        <w:r>
          <w:t>NOTE 2:</w:t>
        </w:r>
        <w:r>
          <w:tab/>
        </w:r>
        <w:r w:rsidRPr="008C747D">
          <w:t>Possible accuracy enhancement of energy consumption calculations considering RAN reporting will be considered only after RAN WGs supports related enhancement.</w:t>
        </w:r>
      </w:ins>
      <w:bookmarkEnd w:id="8"/>
    </w:p>
    <w:p w14:paraId="01F591AE" w14:textId="5C1C45C3" w:rsidR="00B263FB" w:rsidRPr="00B263FB" w:rsidRDefault="00B263FB" w:rsidP="00AC3A43">
      <w:pPr>
        <w:pStyle w:val="NO"/>
      </w:pPr>
      <w:ins w:id="44" w:author="vivo user 3" w:date="2025-03-27T17:21:00Z">
        <w:r w:rsidRPr="008C747D">
          <w:rPr>
            <w:rFonts w:hint="eastAsia"/>
          </w:rPr>
          <w:t>N</w:t>
        </w:r>
        <w:r w:rsidRPr="008C747D">
          <w:t>OTE</w:t>
        </w:r>
        <w:r>
          <w:t xml:space="preserve"> 3</w:t>
        </w:r>
        <w:r w:rsidRPr="008C747D">
          <w:t xml:space="preserve">: </w:t>
        </w:r>
      </w:ins>
      <w:ins w:id="45" w:author="vivo user 3" w:date="2025-03-27T17:22:00Z">
        <w:r w:rsidRPr="008C747D">
          <w:t xml:space="preserve">When applicable, the models for energy related parameters </w:t>
        </w:r>
        <w:r>
          <w:t>attributes at</w:t>
        </w:r>
        <w:r w:rsidRPr="008C747D">
          <w:t xml:space="preserve"> UE or NF</w:t>
        </w:r>
        <w:r>
          <w:t xml:space="preserve"> level</w:t>
        </w:r>
        <w:r w:rsidRPr="008C747D">
          <w:t xml:space="preserve"> in </w:t>
        </w:r>
      </w:ins>
      <w:ins w:id="46" w:author="vivo user 3" w:date="2025-03-27T17:23:00Z">
        <w:r>
          <w:t>KI</w:t>
        </w:r>
      </w:ins>
      <w:ins w:id="47" w:author="vivo user 3" w:date="2025-03-27T17:22:00Z">
        <w:r w:rsidRPr="008C747D">
          <w:t xml:space="preserve">#2 and </w:t>
        </w:r>
      </w:ins>
      <w:ins w:id="48" w:author="vivo user 3" w:date="2025-03-27T17:23:00Z">
        <w:r>
          <w:t>KI</w:t>
        </w:r>
      </w:ins>
      <w:ins w:id="49" w:author="vivo user 3" w:date="2025-03-27T17:22:00Z">
        <w:r w:rsidRPr="008C747D">
          <w:t>#3 should be accurate enough to be fit for purpose.</w:t>
        </w:r>
      </w:ins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F7603" w14:textId="77777777" w:rsidR="00CD64DA" w:rsidRDefault="00CD64DA">
      <w:pPr>
        <w:spacing w:after="0"/>
      </w:pPr>
      <w:r>
        <w:separator/>
      </w:r>
    </w:p>
  </w:endnote>
  <w:endnote w:type="continuationSeparator" w:id="0">
    <w:p w14:paraId="0189E880" w14:textId="77777777" w:rsidR="00CD64DA" w:rsidRDefault="00CD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4F77" w14:textId="77777777" w:rsidR="00CD64DA" w:rsidRDefault="00CD64DA">
      <w:pPr>
        <w:spacing w:after="0"/>
      </w:pPr>
      <w:r>
        <w:separator/>
      </w:r>
    </w:p>
  </w:footnote>
  <w:footnote w:type="continuationSeparator" w:id="0">
    <w:p w14:paraId="186E5F90" w14:textId="77777777" w:rsidR="00CD64DA" w:rsidRDefault="00CD6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3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3F4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3811"/>
    <w:rsid w:val="00344599"/>
    <w:rsid w:val="00346605"/>
    <w:rsid w:val="003501B2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CB1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77E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61F2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158"/>
    <w:rsid w:val="00593E3C"/>
    <w:rsid w:val="00595C81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94"/>
    <w:rsid w:val="005B0323"/>
    <w:rsid w:val="005B05AE"/>
    <w:rsid w:val="005B42E0"/>
    <w:rsid w:val="005B59FF"/>
    <w:rsid w:val="005B6482"/>
    <w:rsid w:val="005C055E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E7EC9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7EE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27C1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4BE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513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4A7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361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551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A43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263F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E21"/>
    <w:rsid w:val="00B6300F"/>
    <w:rsid w:val="00B636C9"/>
    <w:rsid w:val="00B64A56"/>
    <w:rsid w:val="00B65A8B"/>
    <w:rsid w:val="00B65BAE"/>
    <w:rsid w:val="00B66600"/>
    <w:rsid w:val="00B678D4"/>
    <w:rsid w:val="00B67B5B"/>
    <w:rsid w:val="00B70AD7"/>
    <w:rsid w:val="00B72012"/>
    <w:rsid w:val="00B72BBC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3EFB"/>
    <w:rsid w:val="00B840C8"/>
    <w:rsid w:val="00B85B65"/>
    <w:rsid w:val="00B85D9B"/>
    <w:rsid w:val="00B860C7"/>
    <w:rsid w:val="00B90AA8"/>
    <w:rsid w:val="00B9302E"/>
    <w:rsid w:val="00B9447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2C90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DA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2A3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E7C3F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F7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9D3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995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5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457</Words>
  <Characters>2610</Characters>
  <Application>Microsoft Office Word</Application>
  <DocSecurity>0</DocSecurity>
  <Lines>21</Lines>
  <Paragraphs>6</Paragraphs>
  <ScaleCrop>false</ScaleCrop>
  <Company>ETSI/MCC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31</cp:revision>
  <cp:lastPrinted>2014-09-17T09:04:00Z</cp:lastPrinted>
  <dcterms:created xsi:type="dcterms:W3CDTF">2024-05-29T22:01:00Z</dcterms:created>
  <dcterms:modified xsi:type="dcterms:W3CDTF">2025-03-28T01:54:00Z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